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F36415">
        <w:rPr>
          <w:b/>
          <w:noProof/>
          <w:sz w:val="24"/>
        </w:rPr>
        <w:t>1</w:t>
      </w:r>
      <w:r>
        <w:rPr>
          <w:b/>
          <w:i/>
          <w:noProof/>
          <w:sz w:val="28"/>
        </w:rPr>
        <w:tab/>
      </w:r>
      <w:r w:rsidR="00332AA0">
        <w:rPr>
          <w:b/>
          <w:i/>
          <w:noProof/>
          <w:sz w:val="28"/>
        </w:rPr>
        <w:t>R4-19</w:t>
      </w:r>
      <w:r w:rsidR="00C656B1">
        <w:rPr>
          <w:b/>
          <w:i/>
          <w:noProof/>
          <w:sz w:val="28"/>
        </w:rPr>
        <w:t>05585</w:t>
      </w:r>
    </w:p>
    <w:p w:rsidR="001E41F3" w:rsidRDefault="001119C5"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377" w:rsidP="00B477D2">
            <w:pPr>
              <w:pStyle w:val="CRCoverPage"/>
              <w:spacing w:after="0"/>
              <w:ind w:left="100"/>
              <w:rPr>
                <w:noProof/>
              </w:rPr>
            </w:pPr>
            <w:r w:rsidRPr="00351377">
              <w:t>draftCR on MO merging (section 9.1.3.2)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w:t>
            </w:r>
            <w:r w:rsidR="00B1160C">
              <w:rPr>
                <w:noProof/>
              </w:rPr>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19C5" w:rsidP="00C957ED">
            <w:pPr>
              <w:pStyle w:val="CRCoverPage"/>
              <w:spacing w:after="0"/>
              <w:ind w:left="100"/>
              <w:rPr>
                <w:noProof/>
              </w:rPr>
            </w:pPr>
            <w:r>
              <w:rPr>
                <w:noProof/>
              </w:rPr>
              <w:t>2019-04</w:t>
            </w:r>
            <w:r w:rsidR="003A5C06">
              <w:rPr>
                <w:noProof/>
              </w:rPr>
              <w:t>-</w:t>
            </w:r>
            <w:r w:rsidR="00C957ED">
              <w:rPr>
                <w:noProof/>
              </w:rPr>
              <w:t>2</w:t>
            </w:r>
            <w:r w:rsidR="00B477D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1377" w:rsidP="00C957ED">
            <w:pPr>
              <w:pStyle w:val="CRCoverPage"/>
              <w:spacing w:after="0"/>
              <w:ind w:left="100"/>
              <w:rPr>
                <w:noProof/>
                <w:lang w:eastAsia="zh-CN"/>
              </w:rPr>
            </w:pPr>
            <w:r>
              <w:rPr>
                <w:noProof/>
                <w:lang w:eastAsia="zh-CN"/>
              </w:rPr>
              <w:t>Editor notes need to be removed</w:t>
            </w:r>
            <w:r w:rsidR="0066317E">
              <w:rPr>
                <w:noProof/>
                <w:lang w:eastAsia="zh-CN"/>
              </w:rPr>
              <w:t xml:space="preserve"> to finalize the specification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351377" w:rsidP="00D03A63">
            <w:pPr>
              <w:pStyle w:val="CRCoverPage"/>
              <w:spacing w:after="0"/>
              <w:ind w:left="100"/>
              <w:rPr>
                <w:noProof/>
                <w:lang w:eastAsia="zh-CN"/>
              </w:rPr>
            </w:pPr>
            <w:r>
              <w:rPr>
                <w:noProof/>
                <w:lang w:eastAsia="zh-CN"/>
              </w:rPr>
              <w:t>Remove editor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351377">
            <w:pPr>
              <w:pStyle w:val="CRCoverPage"/>
              <w:spacing w:after="0"/>
              <w:ind w:left="100"/>
              <w:rPr>
                <w:noProof/>
                <w:lang w:eastAsia="zh-CN"/>
              </w:rPr>
            </w:pPr>
            <w:r>
              <w:rPr>
                <w:rFonts w:hint="eastAsia"/>
                <w:noProof/>
                <w:lang w:eastAsia="zh-CN"/>
              </w:rPr>
              <w:t>The</w:t>
            </w:r>
            <w:r w:rsidR="00351377">
              <w:rPr>
                <w:noProof/>
                <w:lang w:eastAsia="zh-CN"/>
              </w:rPr>
              <w:t xml:space="preserve"> specification is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377">
            <w:pPr>
              <w:pStyle w:val="CRCoverPage"/>
              <w:spacing w:after="0"/>
              <w:ind w:left="100"/>
              <w:rPr>
                <w:noProof/>
                <w:lang w:eastAsia="zh-CN"/>
              </w:rPr>
            </w:pPr>
            <w:r>
              <w:rPr>
                <w:noProof/>
                <w:lang w:eastAsia="zh-CN"/>
              </w:rPr>
              <w:t>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351377" w:rsidRPr="003445FB" w:rsidRDefault="00351377" w:rsidP="00351377">
      <w:pPr>
        <w:pStyle w:val="4"/>
      </w:pPr>
      <w:bookmarkStart w:id="3" w:name="_Toc535476004"/>
      <w:r w:rsidRPr="003445FB">
        <w:t>9.1.3.2</w:t>
      </w:r>
      <w:r w:rsidRPr="003445FB">
        <w:tab/>
        <w:t>NSA: Maximum allowed layers for multiple monitoring</w:t>
      </w:r>
      <w:bookmarkEnd w:id="3"/>
    </w:p>
    <w:p w:rsidR="00351377" w:rsidRPr="003445FB" w:rsidRDefault="00351377" w:rsidP="00351377">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rsidR="00351377" w:rsidRPr="003445FB" w:rsidRDefault="00351377" w:rsidP="00351377">
      <w:pPr>
        <w:pStyle w:val="B1"/>
      </w:pPr>
      <w:r w:rsidRPr="003445FB">
        <w:t>-</w:t>
      </w:r>
      <w:r w:rsidRPr="003445FB">
        <w:tab/>
        <w:t>Depending on UE capability, 7 NR inter-frequency carriers configured by PScell, and</w:t>
      </w:r>
    </w:p>
    <w:p w:rsidR="00351377" w:rsidRPr="003445FB" w:rsidRDefault="00351377" w:rsidP="00351377">
      <w:pPr>
        <w:pStyle w:val="B1"/>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rsidR="00351377" w:rsidRPr="003445FB" w:rsidRDefault="00351377" w:rsidP="00351377">
      <w:pPr>
        <w:pStyle w:val="B1"/>
      </w:pPr>
      <w:r w:rsidRPr="003445FB">
        <w:t>-</w:t>
      </w:r>
      <w:r w:rsidRPr="003445FB">
        <w:tab/>
        <w:t>Depending on UE capability, 6 E-UTRA TDD inter-frequency carriers configured by E-UTRA PCell [15], and</w:t>
      </w:r>
    </w:p>
    <w:p w:rsidR="00351377" w:rsidRPr="003445FB" w:rsidRDefault="00351377" w:rsidP="00351377">
      <w:pPr>
        <w:pStyle w:val="B1"/>
      </w:pPr>
      <w:r w:rsidRPr="003445FB">
        <w:t>-</w:t>
      </w:r>
      <w:r w:rsidRPr="003445FB">
        <w:tab/>
        <w:t>Depending on UE capability, 6 E-UTRA FDD inter-frequency carriers configured by E-UTRA PCell [15], and</w:t>
      </w:r>
    </w:p>
    <w:p w:rsidR="00351377" w:rsidRPr="003445FB" w:rsidRDefault="00351377" w:rsidP="00351377">
      <w:pPr>
        <w:pStyle w:val="B1"/>
      </w:pPr>
      <w:r w:rsidRPr="003445FB">
        <w:t>-</w:t>
      </w:r>
      <w:r w:rsidRPr="003445FB">
        <w:tab/>
        <w:t>Depending on UE capability, 3 FDD UTRA carriers, and</w:t>
      </w:r>
    </w:p>
    <w:p w:rsidR="00351377" w:rsidRPr="003445FB" w:rsidRDefault="00351377" w:rsidP="00351377">
      <w:pPr>
        <w:pStyle w:val="B1"/>
      </w:pPr>
      <w:r w:rsidRPr="003445FB">
        <w:t>-</w:t>
      </w:r>
      <w:r w:rsidRPr="003445FB">
        <w:tab/>
        <w:t>Depending on UE capability, 3 TDD UTRA carriers, and</w:t>
      </w:r>
    </w:p>
    <w:p w:rsidR="00351377" w:rsidRPr="003445FB" w:rsidRDefault="00351377" w:rsidP="00351377">
      <w:pPr>
        <w:pStyle w:val="B1"/>
      </w:pPr>
      <w:r w:rsidRPr="003445FB">
        <w:t>-</w:t>
      </w:r>
      <w:r w:rsidRPr="003445FB">
        <w:tab/>
        <w:t>Depending on UE capability, 32 GSM carriers (one GSM layer corresponds to 32 carriers), and</w:t>
      </w:r>
    </w:p>
    <w:p w:rsidR="00351377" w:rsidRPr="003445FB" w:rsidRDefault="00351377" w:rsidP="00351377">
      <w:pPr>
        <w:pStyle w:val="B1"/>
      </w:pPr>
      <w:r w:rsidRPr="003445FB">
        <w:t>-</w:t>
      </w:r>
      <w:r w:rsidRPr="003445FB">
        <w:tab/>
        <w:t>Depending on UE capability, 1 E-UTRA FDD inter-frequency carrier for RSTD measurements configured via LPP [22], and</w:t>
      </w:r>
    </w:p>
    <w:p w:rsidR="00351377" w:rsidRPr="003445FB" w:rsidRDefault="00351377" w:rsidP="00351377">
      <w:pPr>
        <w:pStyle w:val="B1"/>
      </w:pPr>
      <w:r w:rsidRPr="003445FB">
        <w:t>-</w:t>
      </w:r>
      <w:r w:rsidRPr="003445FB">
        <w:tab/>
        <w:t>Depending on UE capability, 1 E-UTRA TDD inter-frequency carrier for RSTD measurements configured via LPP [22].</w:t>
      </w:r>
    </w:p>
    <w:p w:rsidR="00351377" w:rsidRPr="003445FB" w:rsidRDefault="00351377" w:rsidP="00351377">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rsidR="00351377" w:rsidRPr="003445FB" w:rsidRDefault="00351377" w:rsidP="00351377">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rsidR="00351377" w:rsidRPr="003445FB" w:rsidRDefault="00351377" w:rsidP="00351377">
      <w:pPr>
        <w:pStyle w:val="B1"/>
      </w:pPr>
      <w:r w:rsidRPr="003445FB">
        <w:t>-</w:t>
      </w:r>
      <w:r w:rsidRPr="003445FB">
        <w:tab/>
        <w:t>different RSSI measurement resources</w:t>
      </w:r>
      <w:r w:rsidRPr="003445FB">
        <w:rPr>
          <w:i/>
        </w:rPr>
        <w:t xml:space="preserve"> </w:t>
      </w:r>
      <w:r w:rsidRPr="003445FB">
        <w:t>or</w:t>
      </w:r>
    </w:p>
    <w:p w:rsidR="00351377" w:rsidRPr="003445FB" w:rsidRDefault="00351377" w:rsidP="00351377">
      <w:pPr>
        <w:pStyle w:val="B1"/>
      </w:pPr>
      <w:r w:rsidRPr="003445FB">
        <w:t>-</w:t>
      </w:r>
      <w:r w:rsidRPr="003445FB">
        <w:tab/>
        <w:t>different deriveSSB-IndexFromCell indications or</w:t>
      </w:r>
    </w:p>
    <w:p w:rsidR="00351377" w:rsidRPr="003445FB" w:rsidRDefault="00351377" w:rsidP="00351377">
      <w:pPr>
        <w:pStyle w:val="B1"/>
      </w:pPr>
      <w:r w:rsidRPr="003445FB">
        <w:t>-</w:t>
      </w:r>
      <w:r w:rsidRPr="003445FB">
        <w:tab/>
        <w:t>different SMTC configurations.</w:t>
      </w:r>
    </w:p>
    <w:p w:rsidR="00351377" w:rsidRPr="003445FB" w:rsidRDefault="00351377" w:rsidP="00351377">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rsidR="00351377" w:rsidRPr="003445FB" w:rsidDel="00351377" w:rsidRDefault="00351377" w:rsidP="00351377">
      <w:pPr>
        <w:pStyle w:val="NO"/>
        <w:rPr>
          <w:del w:id="4" w:author="Huawei" w:date="2019-03-14T16:13:00Z"/>
          <w:i/>
        </w:rPr>
      </w:pPr>
      <w:del w:id="5" w:author="Huawei" w:date="2019-03-14T16:13:00Z">
        <w:r w:rsidRPr="003445FB" w:rsidDel="00351377">
          <w:rPr>
            <w:i/>
          </w:rPr>
          <w:delTex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delText>
        </w:r>
      </w:del>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582" w:rsidRDefault="00537582">
      <w:r>
        <w:separator/>
      </w:r>
    </w:p>
  </w:endnote>
  <w:endnote w:type="continuationSeparator" w:id="0">
    <w:p w:rsidR="00537582" w:rsidRDefault="0053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582" w:rsidRDefault="00537582">
      <w:r>
        <w:separator/>
      </w:r>
    </w:p>
  </w:footnote>
  <w:footnote w:type="continuationSeparator" w:id="0">
    <w:p w:rsidR="00537582" w:rsidRDefault="00537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2875"/>
    <w:rsid w:val="000A6394"/>
    <w:rsid w:val="000B7FED"/>
    <w:rsid w:val="000C038A"/>
    <w:rsid w:val="000C6598"/>
    <w:rsid w:val="001119C5"/>
    <w:rsid w:val="00142EF8"/>
    <w:rsid w:val="00145D43"/>
    <w:rsid w:val="00192C46"/>
    <w:rsid w:val="001A08B3"/>
    <w:rsid w:val="001A7B60"/>
    <w:rsid w:val="001B52F0"/>
    <w:rsid w:val="001B7A65"/>
    <w:rsid w:val="001E41F3"/>
    <w:rsid w:val="0026004D"/>
    <w:rsid w:val="002640DD"/>
    <w:rsid w:val="00275D12"/>
    <w:rsid w:val="00284FEB"/>
    <w:rsid w:val="00285380"/>
    <w:rsid w:val="002860C4"/>
    <w:rsid w:val="002B5741"/>
    <w:rsid w:val="002E4A5B"/>
    <w:rsid w:val="00305409"/>
    <w:rsid w:val="00332AA0"/>
    <w:rsid w:val="00351377"/>
    <w:rsid w:val="003534AA"/>
    <w:rsid w:val="003609EF"/>
    <w:rsid w:val="0036231A"/>
    <w:rsid w:val="00374DD4"/>
    <w:rsid w:val="003A5C06"/>
    <w:rsid w:val="003D312B"/>
    <w:rsid w:val="003E1A36"/>
    <w:rsid w:val="00410371"/>
    <w:rsid w:val="004242F1"/>
    <w:rsid w:val="0045225B"/>
    <w:rsid w:val="004B75B7"/>
    <w:rsid w:val="004D07F1"/>
    <w:rsid w:val="004E7198"/>
    <w:rsid w:val="0051580D"/>
    <w:rsid w:val="00516EF8"/>
    <w:rsid w:val="00537582"/>
    <w:rsid w:val="00547111"/>
    <w:rsid w:val="005872DF"/>
    <w:rsid w:val="00592D74"/>
    <w:rsid w:val="005A5337"/>
    <w:rsid w:val="005E009B"/>
    <w:rsid w:val="005E2C44"/>
    <w:rsid w:val="00621188"/>
    <w:rsid w:val="00622DC4"/>
    <w:rsid w:val="006257ED"/>
    <w:rsid w:val="00646695"/>
    <w:rsid w:val="0066317E"/>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8630D"/>
    <w:rsid w:val="00895892"/>
    <w:rsid w:val="008A45A6"/>
    <w:rsid w:val="008B4EA9"/>
    <w:rsid w:val="008F686C"/>
    <w:rsid w:val="009148DE"/>
    <w:rsid w:val="00954D33"/>
    <w:rsid w:val="009777D9"/>
    <w:rsid w:val="00991B88"/>
    <w:rsid w:val="009A5753"/>
    <w:rsid w:val="009A579D"/>
    <w:rsid w:val="009E3297"/>
    <w:rsid w:val="009F734F"/>
    <w:rsid w:val="00A246B6"/>
    <w:rsid w:val="00A47E70"/>
    <w:rsid w:val="00A50CF0"/>
    <w:rsid w:val="00A517B2"/>
    <w:rsid w:val="00A7671C"/>
    <w:rsid w:val="00AA2CBC"/>
    <w:rsid w:val="00AB740E"/>
    <w:rsid w:val="00AC5820"/>
    <w:rsid w:val="00AD1CD8"/>
    <w:rsid w:val="00B1160C"/>
    <w:rsid w:val="00B258BB"/>
    <w:rsid w:val="00B477D2"/>
    <w:rsid w:val="00B67B97"/>
    <w:rsid w:val="00B968C8"/>
    <w:rsid w:val="00BA3EC5"/>
    <w:rsid w:val="00BA51D9"/>
    <w:rsid w:val="00BB5DFC"/>
    <w:rsid w:val="00BD279D"/>
    <w:rsid w:val="00BD6BB8"/>
    <w:rsid w:val="00C54F1F"/>
    <w:rsid w:val="00C656B1"/>
    <w:rsid w:val="00C66BA2"/>
    <w:rsid w:val="00C81F1F"/>
    <w:rsid w:val="00C957ED"/>
    <w:rsid w:val="00C95985"/>
    <w:rsid w:val="00CC5026"/>
    <w:rsid w:val="00CC68D0"/>
    <w:rsid w:val="00CD05AC"/>
    <w:rsid w:val="00CD34B5"/>
    <w:rsid w:val="00D03A63"/>
    <w:rsid w:val="00D03F9A"/>
    <w:rsid w:val="00D06D51"/>
    <w:rsid w:val="00D24991"/>
    <w:rsid w:val="00D50255"/>
    <w:rsid w:val="00DE34CF"/>
    <w:rsid w:val="00E13F3D"/>
    <w:rsid w:val="00E34898"/>
    <w:rsid w:val="00E702B2"/>
    <w:rsid w:val="00EB09B7"/>
    <w:rsid w:val="00EE7D7C"/>
    <w:rsid w:val="00F25D98"/>
    <w:rsid w:val="00F300FB"/>
    <w:rsid w:val="00F36415"/>
    <w:rsid w:val="00F4016B"/>
    <w:rsid w:val="00F90D5C"/>
    <w:rsid w:val="00F91864"/>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NOChar">
    <w:name w:val="NO Char"/>
    <w:link w:val="NO"/>
    <w:rsid w:val="00351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CA10C-43A1-4B00-B935-5EA5498CF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2</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41</cp:revision>
  <cp:lastPrinted>1899-12-31T23:00:00Z</cp:lastPrinted>
  <dcterms:created xsi:type="dcterms:W3CDTF">2015-08-19T09:34:00Z</dcterms:created>
  <dcterms:modified xsi:type="dcterms:W3CDTF">2019-04-30T11:23:00Z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(3)/BHvd9dXbu1YI9aBZrVPbVq8jI/rV+vahrw93s+FGsAudxGyuGfnnt4NAhLBPP9TklsZUYAk
4zOfEHn3vxocw8/VbdYx6ZobLJWuLkXwerzdWCWdvdPJBlzb1yiDuIsP+eETc7at258JWqbc
V5Jy2VObge5+Eh47szgp+TirhY79JqleMVHXd+mCdsePGGnGVLZHhY+gPJkr21htweK8tl8b
ZZci6fk6DzG49Cer2c</vt:lpwstr>
  </property>
  <property fmtid="{D5CDD505-2E9C-101B-9397-08002B2CF9AE}" pid="22" name="_2015_ms_pID_7253431">
    <vt:lpwstr>kuTrOT+khMlth5MkWxGAcYhYALiNM/wNadtAXlktgJ9rLB9VQwceLe
rOzEbbnZiSCei667Aj0ggsp5OjchcnKPpg/njZhBlFCiXE46bZ2KCuhCrFjjbOwe3jTJ9NHU
rhH6AHoDmSOZ0aRCIynMaIxKT9hh+kQ8YQbc6Q8mubbfy7Ym31Cs2gP0IiuTEGnfLvyRgUkZ
g7kXpGnWy52lTpPetmzttyEcHdzr8QZt7IWz</vt:lpwstr>
  </property>
  <property fmtid="{D5CDD505-2E9C-101B-9397-08002B2CF9AE}" pid="23" name="_2015_ms_pID_7253432">
    <vt:lpwstr>cPZ3Q045KsIKHtluO+y6Em4=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1556623365</vt:lpwstr>
  </property>
</Properties>
</file>